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56F66" w14:textId="63572917" w:rsidR="002F2C90" w:rsidRDefault="002F2C90">
      <w:pPr>
        <w:pStyle w:val="CRCoverPage"/>
        <w:tabs>
          <w:tab w:val="right" w:pos="9639"/>
        </w:tabs>
        <w:spacing w:after="0"/>
        <w:rPr>
          <w:b/>
          <w:i/>
          <w:noProof/>
          <w:sz w:val="28"/>
        </w:rPr>
      </w:pPr>
      <w:r>
        <w:rPr>
          <w:b/>
          <w:noProof/>
          <w:sz w:val="24"/>
        </w:rPr>
        <w:t>3GPP TSG-SA WG2 Meeting #15</w:t>
      </w:r>
      <w:r w:rsidR="00CE783C">
        <w:rPr>
          <w:b/>
          <w:noProof/>
          <w:sz w:val="24"/>
        </w:rPr>
        <w:t>2</w:t>
      </w:r>
      <w:r>
        <w:rPr>
          <w:b/>
          <w:noProof/>
          <w:sz w:val="24"/>
        </w:rPr>
        <w:t>-e</w:t>
      </w:r>
      <w:r>
        <w:rPr>
          <w:b/>
          <w:i/>
          <w:noProof/>
          <w:sz w:val="28"/>
        </w:rPr>
        <w:tab/>
      </w:r>
      <w:r w:rsidRPr="00A25792">
        <w:rPr>
          <w:b/>
          <w:noProof/>
          <w:sz w:val="24"/>
        </w:rPr>
        <w:t>S2-220</w:t>
      </w:r>
      <w:r w:rsidR="00A23FCE">
        <w:rPr>
          <w:b/>
          <w:noProof/>
          <w:sz w:val="24"/>
        </w:rPr>
        <w:t>6852</w:t>
      </w:r>
    </w:p>
    <w:p w14:paraId="4B4F85A1" w14:textId="6718D3FA" w:rsidR="002F2C90" w:rsidRPr="00870E97" w:rsidRDefault="002F2C90" w:rsidP="00870E97">
      <w:pPr>
        <w:rPr>
          <w:rFonts w:ascii="Arial" w:hAnsi="Arial"/>
          <w:bCs/>
          <w:noProof/>
          <w:sz w:val="24"/>
        </w:rPr>
      </w:pPr>
      <w:r>
        <w:rPr>
          <w:rFonts w:ascii="Arial" w:hAnsi="Arial" w:cs="Arial"/>
          <w:b/>
          <w:bCs/>
          <w:noProof/>
          <w:sz w:val="24"/>
          <w:szCs w:val="24"/>
        </w:rPr>
        <w:t xml:space="preserve">Electronic meeting, </w:t>
      </w:r>
      <w:r w:rsidR="0041644D">
        <w:rPr>
          <w:rFonts w:ascii="Arial" w:hAnsi="Arial" w:cs="Arial"/>
          <w:b/>
          <w:bCs/>
          <w:noProof/>
          <w:sz w:val="24"/>
          <w:szCs w:val="24"/>
        </w:rPr>
        <w:t>17</w:t>
      </w:r>
      <w:r>
        <w:rPr>
          <w:rFonts w:ascii="Arial" w:hAnsi="Arial" w:cs="Arial"/>
          <w:b/>
          <w:bCs/>
          <w:noProof/>
          <w:sz w:val="24"/>
          <w:szCs w:val="24"/>
        </w:rPr>
        <w:t xml:space="preserve"> – </w:t>
      </w:r>
      <w:r w:rsidR="0041644D">
        <w:rPr>
          <w:rFonts w:ascii="Arial" w:hAnsi="Arial" w:cs="Arial"/>
          <w:b/>
          <w:bCs/>
          <w:noProof/>
          <w:sz w:val="24"/>
          <w:szCs w:val="24"/>
        </w:rPr>
        <w:t>26</w:t>
      </w:r>
      <w:r>
        <w:rPr>
          <w:rFonts w:ascii="Arial" w:hAnsi="Arial" w:cs="Arial"/>
          <w:b/>
          <w:bCs/>
          <w:noProof/>
          <w:sz w:val="24"/>
          <w:szCs w:val="24"/>
        </w:rPr>
        <w:t xml:space="preserve"> </w:t>
      </w:r>
      <w:r w:rsidR="00CE783C">
        <w:rPr>
          <w:rFonts w:ascii="Arial" w:hAnsi="Arial" w:cs="Arial"/>
          <w:b/>
          <w:bCs/>
          <w:noProof/>
          <w:sz w:val="24"/>
          <w:szCs w:val="24"/>
        </w:rPr>
        <w:t>August</w:t>
      </w:r>
      <w:r>
        <w:rPr>
          <w:rFonts w:ascii="Arial" w:hAnsi="Arial" w:cs="Arial"/>
          <w:b/>
          <w:bCs/>
          <w:noProof/>
          <w:sz w:val="24"/>
          <w:szCs w:val="24"/>
        </w:rPr>
        <w:t xml:space="preserve"> 2022</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t xml:space="preserve"> </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sidRPr="00870E97">
        <w:rPr>
          <w:rFonts w:ascii="Arial" w:hAnsi="Arial"/>
          <w:bCs/>
          <w:noProof/>
          <w:sz w:val="24"/>
        </w:rPr>
        <w:t>(</w:t>
      </w:r>
      <w:r w:rsidR="005A351E">
        <w:rPr>
          <w:rFonts w:ascii="Arial" w:hAnsi="Arial"/>
          <w:bCs/>
          <w:noProof/>
          <w:sz w:val="24"/>
        </w:rPr>
        <w:t xml:space="preserve">rev of </w:t>
      </w:r>
      <w:r w:rsidR="00870E97" w:rsidRPr="00870E97">
        <w:rPr>
          <w:rFonts w:ascii="Arial" w:hAnsi="Arial"/>
          <w:bCs/>
          <w:noProof/>
          <w:sz w:val="24"/>
        </w:rPr>
        <w:t>S2-2</w:t>
      </w:r>
      <w:r w:rsidR="00870E97" w:rsidRPr="00870E97">
        <w:rPr>
          <w:rFonts w:ascii="Arial" w:hAnsi="Arial" w:hint="eastAsia"/>
          <w:bCs/>
          <w:noProof/>
          <w:sz w:val="24"/>
        </w:rPr>
        <w:t>20</w:t>
      </w:r>
      <w:r w:rsidR="00CE783C">
        <w:rPr>
          <w:rFonts w:ascii="Arial" w:hAnsi="Arial"/>
          <w:bCs/>
          <w:noProof/>
          <w:sz w:val="24"/>
        </w:rPr>
        <w:t>XXXX</w:t>
      </w:r>
      <w:r w:rsidR="00870E97" w:rsidRPr="00870E97">
        <w:rPr>
          <w:rFonts w:ascii="Arial" w:hAnsi="Arial"/>
          <w:bCs/>
          <w:noProof/>
          <w:sz w:val="24"/>
        </w:rPr>
        <w:t>)</w:t>
      </w:r>
    </w:p>
    <w:p w14:paraId="44C648B4" w14:textId="77777777" w:rsidR="002F2C90" w:rsidRDefault="002F2C90">
      <w:pPr>
        <w:rPr>
          <w:rFonts w:ascii="Arial" w:hAnsi="Arial" w:cs="Arial"/>
          <w:b/>
          <w:bCs/>
        </w:rPr>
      </w:pPr>
    </w:p>
    <w:p w14:paraId="05E00BB8" w14:textId="77777777" w:rsidR="002F2C90" w:rsidRDefault="002F2C90">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p>
    <w:p w14:paraId="7F2E3BA6" w14:textId="39309253" w:rsidR="002F2C90" w:rsidRDefault="002F2C90">
      <w:pPr>
        <w:spacing w:after="120"/>
        <w:ind w:left="1985" w:hanging="1985"/>
        <w:rPr>
          <w:rFonts w:ascii="Arial" w:hAnsi="Arial" w:cs="Arial"/>
          <w:b/>
          <w:bCs/>
        </w:rPr>
      </w:pPr>
      <w:r>
        <w:rPr>
          <w:rFonts w:ascii="Arial" w:hAnsi="Arial" w:cs="Arial"/>
          <w:b/>
          <w:bCs/>
        </w:rPr>
        <w:t>Title:</w:t>
      </w:r>
      <w:r>
        <w:rPr>
          <w:rFonts w:ascii="Arial" w:hAnsi="Arial" w:cs="Arial"/>
          <w:b/>
          <w:bCs/>
        </w:rPr>
        <w:tab/>
      </w:r>
      <w:r w:rsidR="00B957E4">
        <w:rPr>
          <w:rFonts w:ascii="Arial" w:hAnsi="Arial" w:cs="Arial"/>
          <w:b/>
          <w:bCs/>
        </w:rPr>
        <w:t>KI</w:t>
      </w:r>
      <w:r w:rsidR="003F3F90">
        <w:rPr>
          <w:rFonts w:ascii="Arial" w:hAnsi="Arial" w:cs="Arial"/>
          <w:b/>
          <w:bCs/>
        </w:rPr>
        <w:t xml:space="preserve"> </w:t>
      </w:r>
      <w:r w:rsidR="00B957E4">
        <w:rPr>
          <w:rFonts w:ascii="Arial" w:hAnsi="Arial" w:cs="Arial"/>
          <w:b/>
          <w:bCs/>
        </w:rPr>
        <w:t xml:space="preserve">#3: </w:t>
      </w:r>
      <w:r w:rsidR="00117588">
        <w:rPr>
          <w:rFonts w:ascii="Arial" w:hAnsi="Arial" w:cs="Arial"/>
          <w:b/>
          <w:bCs/>
        </w:rPr>
        <w:t>Solution Update on Sol#22</w:t>
      </w:r>
      <w:r>
        <w:rPr>
          <w:rFonts w:ascii="Arial" w:hAnsi="Arial" w:cs="Arial"/>
          <w:b/>
          <w:bCs/>
        </w:rPr>
        <w:t xml:space="preserve"> </w:t>
      </w:r>
    </w:p>
    <w:p w14:paraId="2BB35D25" w14:textId="77777777" w:rsidR="00A25792" w:rsidRDefault="00A25792" w:rsidP="00A2579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B092870" w14:textId="77777777" w:rsidR="002F2C90" w:rsidRDefault="002F2C90">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49611BEA" w14:textId="77777777" w:rsidR="00A25792" w:rsidRDefault="00A25792" w:rsidP="00A25792">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2D78C7EF" w14:textId="55EDAEFE" w:rsidR="002F2C90" w:rsidRDefault="002F2C90">
      <w:pPr>
        <w:rPr>
          <w:rFonts w:ascii="Arial" w:hAnsi="Arial" w:cs="Arial"/>
          <w:i/>
        </w:rPr>
      </w:pPr>
      <w:r>
        <w:rPr>
          <w:rFonts w:ascii="Arial" w:hAnsi="Arial" w:cs="Arial"/>
          <w:i/>
        </w:rPr>
        <w:t xml:space="preserve">Abstract of the contribution:  This PCR </w:t>
      </w:r>
      <w:r w:rsidR="00117588">
        <w:rPr>
          <w:rFonts w:ascii="Arial" w:hAnsi="Arial" w:cs="Arial"/>
          <w:i/>
        </w:rPr>
        <w:t xml:space="preserve">update </w:t>
      </w:r>
      <w:r>
        <w:rPr>
          <w:rFonts w:ascii="Arial" w:hAnsi="Arial" w:cs="Arial"/>
          <w:i/>
        </w:rPr>
        <w:t>solution</w:t>
      </w:r>
      <w:r w:rsidR="00117588">
        <w:rPr>
          <w:rFonts w:ascii="Arial" w:hAnsi="Arial" w:cs="Arial"/>
          <w:i/>
        </w:rPr>
        <w:t xml:space="preserve"> #22</w:t>
      </w:r>
      <w:r>
        <w:rPr>
          <w:rFonts w:ascii="Arial" w:hAnsi="Arial" w:cs="Arial"/>
          <w:i/>
        </w:rPr>
        <w:t>.</w:t>
      </w:r>
    </w:p>
    <w:p w14:paraId="0C7070B3" w14:textId="16A4C7BB" w:rsidR="002F2C90" w:rsidRDefault="002F2C90" w:rsidP="000B72A7">
      <w:pPr>
        <w:pStyle w:val="Heading1"/>
        <w:rPr>
          <w:noProof/>
          <w:lang w:val="en-US"/>
        </w:rPr>
      </w:pPr>
      <w:r>
        <w:rPr>
          <w:noProof/>
        </w:rPr>
        <w:t>1</w:t>
      </w:r>
      <w:r>
        <w:rPr>
          <w:noProof/>
          <w:lang w:val="en-US"/>
        </w:rPr>
        <w:t xml:space="preserve">. </w:t>
      </w:r>
      <w:r w:rsidR="00E1508C">
        <w:rPr>
          <w:noProof/>
          <w:lang w:val="en-US"/>
        </w:rPr>
        <w:t>Discussion</w:t>
      </w:r>
    </w:p>
    <w:p w14:paraId="7842CA2C" w14:textId="7326DBF8" w:rsidR="00117588" w:rsidRDefault="002F2C90">
      <w:pPr>
        <w:rPr>
          <w:noProof/>
          <w:lang w:val="en-US"/>
        </w:rPr>
      </w:pPr>
      <w:r>
        <w:rPr>
          <w:noProof/>
          <w:lang w:val="en-US"/>
        </w:rPr>
        <w:t xml:space="preserve">This PCR </w:t>
      </w:r>
      <w:r w:rsidR="00117588">
        <w:rPr>
          <w:noProof/>
          <w:lang w:val="en-US"/>
        </w:rPr>
        <w:t>updates solution #22</w:t>
      </w:r>
      <w:r w:rsidR="00C06871">
        <w:rPr>
          <w:noProof/>
          <w:lang w:val="en-US"/>
        </w:rPr>
        <w:t xml:space="preserve"> to include how to support </w:t>
      </w:r>
      <w:r w:rsidR="00A46936">
        <w:rPr>
          <w:noProof/>
          <w:lang w:val="en-US"/>
        </w:rPr>
        <w:t>make before break type of path switching</w:t>
      </w:r>
      <w:r w:rsidR="004740B7">
        <w:rPr>
          <w:noProof/>
          <w:lang w:val="en-US"/>
        </w:rPr>
        <w:t xml:space="preserve"> for both case.</w:t>
      </w:r>
    </w:p>
    <w:p w14:paraId="7352FC1D" w14:textId="5C730092" w:rsidR="004740B7" w:rsidRDefault="00D074B5">
      <w:pPr>
        <w:rPr>
          <w:noProof/>
          <w:lang w:val="en-US"/>
        </w:rPr>
      </w:pPr>
      <w:r>
        <w:rPr>
          <w:noProof/>
          <w:lang w:val="en-US"/>
        </w:rPr>
        <w:t xml:space="preserve">There is </w:t>
      </w:r>
      <w:r w:rsidR="00410486">
        <w:rPr>
          <w:noProof/>
          <w:lang w:val="en-US"/>
        </w:rPr>
        <w:t>a</w:t>
      </w:r>
      <w:r>
        <w:rPr>
          <w:noProof/>
          <w:lang w:val="en-US"/>
        </w:rPr>
        <w:t xml:space="preserve"> E.N. “Whether other ProSe signalling can be used for PD</w:t>
      </w:r>
      <w:r w:rsidR="00D86B4C">
        <w:rPr>
          <w:noProof/>
          <w:lang w:val="en-US"/>
        </w:rPr>
        <w:t>U</w:t>
      </w:r>
      <w:r>
        <w:rPr>
          <w:noProof/>
          <w:lang w:val="en-US"/>
        </w:rPr>
        <w:t xml:space="preserve"> session status exchange is FFS</w:t>
      </w:r>
      <w:r w:rsidR="00392193">
        <w:rPr>
          <w:noProof/>
          <w:lang w:val="en-US"/>
        </w:rPr>
        <w:t>”</w:t>
      </w:r>
      <w:r>
        <w:rPr>
          <w:noProof/>
          <w:lang w:val="en-US"/>
        </w:rPr>
        <w:t>.</w:t>
      </w:r>
      <w:r w:rsidR="005B297C">
        <w:rPr>
          <w:noProof/>
          <w:lang w:val="en-US"/>
        </w:rPr>
        <w:t xml:space="preserve"> </w:t>
      </w:r>
      <w:r w:rsidR="00477513">
        <w:rPr>
          <w:noProof/>
          <w:lang w:val="en-US"/>
        </w:rPr>
        <w:t>According to TS</w:t>
      </w:r>
      <w:r w:rsidR="00790BA5">
        <w:rPr>
          <w:noProof/>
          <w:lang w:val="en-US"/>
        </w:rPr>
        <w:t xml:space="preserve"> </w:t>
      </w:r>
      <w:r w:rsidR="00477513">
        <w:rPr>
          <w:noProof/>
          <w:lang w:val="en-US"/>
        </w:rPr>
        <w:t>24.554, among PC5 signalling message</w:t>
      </w:r>
      <w:r w:rsidR="00ED7955">
        <w:rPr>
          <w:noProof/>
          <w:lang w:val="en-US"/>
        </w:rPr>
        <w:t>s</w:t>
      </w:r>
      <w:r w:rsidR="00477513">
        <w:rPr>
          <w:noProof/>
          <w:lang w:val="en-US"/>
        </w:rPr>
        <w:t xml:space="preserve">, </w:t>
      </w:r>
      <w:r w:rsidR="00942647">
        <w:rPr>
          <w:noProof/>
          <w:lang w:val="en-US"/>
        </w:rPr>
        <w:t xml:space="preserve">only </w:t>
      </w:r>
      <w:r w:rsidR="00EB7B9B">
        <w:rPr>
          <w:noProof/>
          <w:lang w:val="en-US"/>
        </w:rPr>
        <w:t xml:space="preserve">ProSe direct link keepalive request and response messages are proper for periodic exchange of </w:t>
      </w:r>
      <w:r w:rsidR="00700653">
        <w:rPr>
          <w:noProof/>
          <w:lang w:val="en-US"/>
        </w:rPr>
        <w:t xml:space="preserve">signalling message. </w:t>
      </w:r>
      <w:r w:rsidR="00553EC3">
        <w:rPr>
          <w:noProof/>
          <w:lang w:val="en-US"/>
        </w:rPr>
        <w:t>And in Rel-18, there may be other PC5 signalling message defined</w:t>
      </w:r>
      <w:r w:rsidR="00B81C41">
        <w:rPr>
          <w:noProof/>
          <w:lang w:val="en-US"/>
        </w:rPr>
        <w:t xml:space="preserve">. </w:t>
      </w:r>
      <w:r w:rsidR="00700653">
        <w:rPr>
          <w:noProof/>
          <w:lang w:val="en-US"/>
        </w:rPr>
        <w:t xml:space="preserve">Therefore, it is proposed to </w:t>
      </w:r>
      <w:r w:rsidR="00264857">
        <w:rPr>
          <w:noProof/>
          <w:lang w:val="en-US"/>
        </w:rPr>
        <w:t>change</w:t>
      </w:r>
      <w:r w:rsidR="00700653">
        <w:rPr>
          <w:noProof/>
          <w:lang w:val="en-US"/>
        </w:rPr>
        <w:t xml:space="preserve"> the E.N. to N</w:t>
      </w:r>
      <w:r w:rsidR="00B81C41">
        <w:rPr>
          <w:noProof/>
          <w:lang w:val="en-US"/>
        </w:rPr>
        <w:t>OTE saying that</w:t>
      </w:r>
      <w:r w:rsidR="00B81C41" w:rsidRPr="00B81C41">
        <w:t xml:space="preserve"> </w:t>
      </w:r>
      <w:r w:rsidR="00B81C41">
        <w:rPr>
          <w:noProof/>
        </w:rPr>
        <w:t>w</w:t>
      </w:r>
      <w:r w:rsidR="00B81C41" w:rsidRPr="00B81C41">
        <w:rPr>
          <w:noProof/>
          <w:lang w:val="en-US"/>
        </w:rPr>
        <w:t>hether other ProSe signalling can be used for PDU session status exchange is to be defined during normative phase.</w:t>
      </w:r>
    </w:p>
    <w:p w14:paraId="3068813B" w14:textId="77777777" w:rsidR="002F2C90" w:rsidRDefault="002F2C90">
      <w:pPr>
        <w:ind w:left="284"/>
        <w:rPr>
          <w:noProof/>
          <w:lang w:val="en-US"/>
        </w:rPr>
      </w:pPr>
    </w:p>
    <w:p w14:paraId="34328150" w14:textId="77777777" w:rsidR="002F2C90" w:rsidRDefault="002F2C90" w:rsidP="00E1508C">
      <w:pPr>
        <w:pStyle w:val="Heading1"/>
        <w:rPr>
          <w:noProof/>
          <w:lang w:val="en-US"/>
        </w:rPr>
      </w:pPr>
      <w:r>
        <w:rPr>
          <w:noProof/>
          <w:lang w:val="en-US"/>
        </w:rPr>
        <w:t>2. Proposal</w:t>
      </w:r>
    </w:p>
    <w:p w14:paraId="2B707FE4" w14:textId="0FE07D25" w:rsidR="002F2C90" w:rsidRDefault="002F2C90">
      <w:pPr>
        <w:rPr>
          <w:noProof/>
          <w:lang w:val="en-US"/>
        </w:rPr>
      </w:pPr>
      <w:r>
        <w:rPr>
          <w:noProof/>
          <w:lang w:val="en-US"/>
        </w:rPr>
        <w:t>It is proposed to agree the following changes to 3GPP TR 23.700-33.</w:t>
      </w:r>
    </w:p>
    <w:p w14:paraId="15E71503" w14:textId="74C55ADD"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2E41CC76" w14:textId="77777777" w:rsidR="00117588" w:rsidRPr="00194DFA" w:rsidRDefault="00117588" w:rsidP="00117588">
      <w:pPr>
        <w:pStyle w:val="Heading2"/>
        <w:rPr>
          <w:lang w:eastAsia="zh-CN"/>
        </w:rPr>
      </w:pPr>
      <w:bookmarkStart w:id="0" w:name="_Toc101265155"/>
      <w:bookmarkStart w:id="1" w:name="_Toc104222039"/>
      <w:bookmarkStart w:id="2" w:name="_PERM_MCCTEMPBM_CRPT60730004___2"/>
      <w:r>
        <w:t>6.</w:t>
      </w:r>
      <w:r>
        <w:rPr>
          <w:rFonts w:hint="eastAsia"/>
          <w:lang w:eastAsia="zh-CN"/>
        </w:rPr>
        <w:t>22</w:t>
      </w:r>
      <w:r w:rsidRPr="00194DFA">
        <w:tab/>
        <w:t xml:space="preserve">Solution </w:t>
      </w:r>
      <w:r>
        <w:t>#</w:t>
      </w:r>
      <w:r>
        <w:rPr>
          <w:rFonts w:hint="eastAsia"/>
          <w:lang w:eastAsia="zh-CN"/>
        </w:rPr>
        <w:t>22</w:t>
      </w:r>
      <w:r w:rsidRPr="00194DFA">
        <w:t xml:space="preserve">: </w:t>
      </w:r>
      <w:r w:rsidRPr="004450DF">
        <w:t xml:space="preserve">Direct </w:t>
      </w:r>
      <w:r>
        <w:t>C</w:t>
      </w:r>
      <w:r w:rsidRPr="004450DF">
        <w:t xml:space="preserve">ommunication </w:t>
      </w:r>
      <w:r w:rsidRPr="00194DFA">
        <w:t>Path switch</w:t>
      </w:r>
      <w:r>
        <w:t>ing</w:t>
      </w:r>
      <w:r w:rsidRPr="00194DFA">
        <w:t xml:space="preserve"> </w:t>
      </w:r>
      <w:r>
        <w:t xml:space="preserve">between </w:t>
      </w:r>
      <w:r w:rsidRPr="00194DFA">
        <w:t xml:space="preserve">PC5 </w:t>
      </w:r>
      <w:r>
        <w:t xml:space="preserve">and </w:t>
      </w:r>
      <w:proofErr w:type="spellStart"/>
      <w:r w:rsidRPr="00194DFA">
        <w:t>Uu</w:t>
      </w:r>
      <w:bookmarkEnd w:id="0"/>
      <w:bookmarkEnd w:id="1"/>
      <w:proofErr w:type="spellEnd"/>
    </w:p>
    <w:p w14:paraId="2D4D9220" w14:textId="77777777" w:rsidR="00117588" w:rsidRPr="00BC6253" w:rsidRDefault="00117588" w:rsidP="00117588">
      <w:pPr>
        <w:pStyle w:val="Heading3"/>
      </w:pPr>
      <w:bookmarkStart w:id="3" w:name="_Toc101265156"/>
      <w:bookmarkStart w:id="4" w:name="_Toc104222040"/>
      <w:r>
        <w:t>6.</w:t>
      </w:r>
      <w:r>
        <w:rPr>
          <w:rFonts w:hint="eastAsia"/>
          <w:lang w:eastAsia="zh-CN"/>
        </w:rPr>
        <w:t>22</w:t>
      </w:r>
      <w:r w:rsidRPr="00BC6253">
        <w:t>.1</w:t>
      </w:r>
      <w:r w:rsidRPr="00BC6253">
        <w:tab/>
        <w:t>Description</w:t>
      </w:r>
      <w:bookmarkEnd w:id="3"/>
      <w:bookmarkEnd w:id="4"/>
    </w:p>
    <w:bookmarkEnd w:id="2"/>
    <w:p w14:paraId="13EBA580" w14:textId="77777777" w:rsidR="00117588" w:rsidRPr="00BC6253" w:rsidRDefault="00117588" w:rsidP="00117588">
      <w:pPr>
        <w:rPr>
          <w:rFonts w:eastAsia="SimSun"/>
          <w:lang w:eastAsia="zh-CN"/>
        </w:rPr>
      </w:pPr>
      <w:r w:rsidRPr="00BC6253">
        <w:rPr>
          <w:rFonts w:eastAsia="SimSun"/>
          <w:lang w:eastAsia="zh-CN"/>
        </w:rPr>
        <w:t>This solution resolves Key Issue #</w:t>
      </w:r>
      <w:r>
        <w:rPr>
          <w:rFonts w:eastAsia="SimSun"/>
          <w:lang w:eastAsia="zh-CN"/>
        </w:rPr>
        <w:t>3</w:t>
      </w:r>
      <w:r w:rsidRPr="00BC6253">
        <w:rPr>
          <w:rFonts w:eastAsia="SimSun"/>
          <w:lang w:eastAsia="zh-CN"/>
        </w:rPr>
        <w:t xml:space="preserve"> </w:t>
      </w:r>
      <w:r>
        <w:rPr>
          <w:rFonts w:eastAsia="SimSun"/>
          <w:lang w:eastAsia="zh-CN"/>
        </w:rPr>
        <w:t xml:space="preserve">for </w:t>
      </w:r>
      <w:r w:rsidRPr="00BC6253">
        <w:rPr>
          <w:lang w:eastAsia="zh-CN"/>
        </w:rPr>
        <w:t>direct communication</w:t>
      </w:r>
      <w:r w:rsidRPr="00BC6253">
        <w:rPr>
          <w:rFonts w:eastAsia="SimSun"/>
          <w:lang w:eastAsia="zh-CN"/>
        </w:rPr>
        <w:t xml:space="preserve"> path switch</w:t>
      </w:r>
      <w:r>
        <w:rPr>
          <w:rFonts w:eastAsia="SimSun"/>
          <w:lang w:eastAsia="zh-CN"/>
        </w:rPr>
        <w:t xml:space="preserve">ing </w:t>
      </w:r>
      <w:r w:rsidRPr="0081183C">
        <w:rPr>
          <w:rFonts w:eastAsia="SimSun"/>
          <w:lang w:eastAsia="zh-CN"/>
        </w:rPr>
        <w:t xml:space="preserve">between </w:t>
      </w:r>
      <w:r w:rsidRPr="00BC6253">
        <w:rPr>
          <w:rFonts w:eastAsia="SimSun"/>
          <w:lang w:eastAsia="zh-CN"/>
        </w:rPr>
        <w:t xml:space="preserve">PC5 </w:t>
      </w:r>
      <w:r>
        <w:rPr>
          <w:rFonts w:eastAsia="SimSun"/>
          <w:lang w:eastAsia="zh-CN"/>
        </w:rPr>
        <w:t xml:space="preserve">and </w:t>
      </w:r>
      <w:proofErr w:type="spellStart"/>
      <w:r w:rsidRPr="00BC6253">
        <w:rPr>
          <w:rFonts w:eastAsia="SimSun"/>
          <w:lang w:eastAsia="zh-CN"/>
        </w:rPr>
        <w:t>Uu</w:t>
      </w:r>
      <w:proofErr w:type="spellEnd"/>
      <w:r w:rsidRPr="00BC6253">
        <w:rPr>
          <w:rFonts w:eastAsia="SimSun"/>
          <w:lang w:eastAsia="zh-CN"/>
        </w:rPr>
        <w:t>.</w:t>
      </w:r>
    </w:p>
    <w:p w14:paraId="5238EB1A" w14:textId="77777777" w:rsidR="00117588" w:rsidRDefault="00117588" w:rsidP="00117588">
      <w:pPr>
        <w:pStyle w:val="Heading3"/>
      </w:pPr>
      <w:bookmarkStart w:id="5" w:name="_Toc101265157"/>
      <w:bookmarkStart w:id="6" w:name="_Toc104222041"/>
      <w:r w:rsidRPr="00DD1421">
        <w:lastRenderedPageBreak/>
        <w:t>6.</w:t>
      </w:r>
      <w:r w:rsidRPr="00DD1421">
        <w:rPr>
          <w:rFonts w:hint="eastAsia"/>
        </w:rPr>
        <w:t>22</w:t>
      </w:r>
      <w:r w:rsidRPr="00DD1421">
        <w:t>.2</w:t>
      </w:r>
      <w:r w:rsidRPr="00DD1421">
        <w:tab/>
        <w:t>Procedures</w:t>
      </w:r>
      <w:bookmarkEnd w:id="5"/>
      <w:bookmarkEnd w:id="6"/>
    </w:p>
    <w:p w14:paraId="6CA028D9" w14:textId="77777777" w:rsidR="00117588" w:rsidRPr="00BC6253" w:rsidRDefault="00117588" w:rsidP="00117588">
      <w:pPr>
        <w:pStyle w:val="Heading4"/>
      </w:pPr>
      <w:bookmarkStart w:id="7" w:name="_Toc101265158"/>
      <w:bookmarkStart w:id="8" w:name="_Toc104222042"/>
      <w:r>
        <w:t>6.</w:t>
      </w:r>
      <w:r>
        <w:rPr>
          <w:rFonts w:hint="eastAsia"/>
          <w:lang w:eastAsia="zh-CN"/>
        </w:rPr>
        <w:t>22</w:t>
      </w:r>
      <w:r w:rsidRPr="00BC6253">
        <w:t>.2</w:t>
      </w:r>
      <w:r>
        <w:t>.1</w:t>
      </w:r>
      <w:r>
        <w:tab/>
      </w:r>
      <w:r w:rsidRPr="004450DF">
        <w:t xml:space="preserve">Direct Communication Path switching </w:t>
      </w:r>
      <w:r>
        <w:t>from</w:t>
      </w:r>
      <w:r w:rsidRPr="004450DF">
        <w:t xml:space="preserve"> PC5 </w:t>
      </w:r>
      <w:r>
        <w:t xml:space="preserve">to </w:t>
      </w:r>
      <w:proofErr w:type="spellStart"/>
      <w:r w:rsidRPr="004450DF">
        <w:t>Uu</w:t>
      </w:r>
      <w:bookmarkEnd w:id="7"/>
      <w:bookmarkEnd w:id="8"/>
      <w:proofErr w:type="spellEnd"/>
    </w:p>
    <w:p w14:paraId="574BF5F5" w14:textId="77777777" w:rsidR="00117588" w:rsidRPr="00F85105" w:rsidRDefault="00117588" w:rsidP="00117588">
      <w:pPr>
        <w:pStyle w:val="TH"/>
      </w:pPr>
      <w:r w:rsidRPr="00F85105">
        <w:object w:dxaOrig="8641" w:dyaOrig="6585" w14:anchorId="3552F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29.5pt" o:ole="">
            <v:imagedata r:id="rId11" o:title=""/>
          </v:shape>
          <o:OLEObject Type="Embed" ProgID="Visio.Drawing.15" ShapeID="_x0000_i1025" DrawAspect="Content" ObjectID="_1721654262" r:id="rId12"/>
        </w:object>
      </w:r>
    </w:p>
    <w:p w14:paraId="18278BDA" w14:textId="77777777" w:rsidR="00117588" w:rsidRPr="00F85105" w:rsidRDefault="00117588" w:rsidP="00117588">
      <w:pPr>
        <w:pStyle w:val="TF"/>
        <w:rPr>
          <w:rFonts w:eastAsia="SimSun"/>
        </w:rPr>
      </w:pPr>
      <w:r w:rsidRPr="00F85105">
        <w:rPr>
          <w:rFonts w:eastAsia="SimSun"/>
        </w:rPr>
        <w:t>Figure 6.</w:t>
      </w:r>
      <w:r w:rsidRPr="00F85105">
        <w:rPr>
          <w:rFonts w:eastAsia="SimSun" w:hint="eastAsia"/>
        </w:rPr>
        <w:t>22</w:t>
      </w:r>
      <w:r w:rsidRPr="00F85105">
        <w:rPr>
          <w:rFonts w:eastAsia="SimSun"/>
        </w:rPr>
        <w:t xml:space="preserve">.2.1-1: </w:t>
      </w:r>
      <w:r w:rsidRPr="00F85105">
        <w:rPr>
          <w:rFonts w:eastAsia="SimSun" w:hint="eastAsia"/>
        </w:rPr>
        <w:t>P</w:t>
      </w:r>
      <w:r w:rsidRPr="00F85105">
        <w:rPr>
          <w:rFonts w:eastAsia="SimSun"/>
        </w:rPr>
        <w:t>ath switch</w:t>
      </w:r>
      <w:r w:rsidRPr="00F85105">
        <w:rPr>
          <w:rFonts w:eastAsia="SimSun" w:hint="eastAsia"/>
        </w:rPr>
        <w:t>in</w:t>
      </w:r>
      <w:r w:rsidRPr="00F85105">
        <w:rPr>
          <w:rFonts w:eastAsia="SimSun"/>
        </w:rPr>
        <w:t xml:space="preserve">g from PC5 to </w:t>
      </w:r>
      <w:proofErr w:type="spellStart"/>
      <w:r w:rsidRPr="00F85105">
        <w:rPr>
          <w:rFonts w:eastAsia="SimSun"/>
        </w:rPr>
        <w:t>Uu</w:t>
      </w:r>
      <w:proofErr w:type="spellEnd"/>
    </w:p>
    <w:p w14:paraId="402CE77D" w14:textId="00C4B1B0" w:rsidR="00117588" w:rsidRDefault="00117588" w:rsidP="00117588">
      <w:pPr>
        <w:pStyle w:val="B1"/>
        <w:rPr>
          <w:rFonts w:eastAsia="SimSun"/>
        </w:rPr>
      </w:pPr>
      <w:r>
        <w:rPr>
          <w:rFonts w:eastAsia="SimSun"/>
        </w:rPr>
        <w:t>0.</w:t>
      </w:r>
      <w:r>
        <w:rPr>
          <w:rFonts w:eastAsia="SimSun"/>
        </w:rPr>
        <w:tab/>
        <w:t>UE1 and UE2 are provisioned with path switching policies (</w:t>
      </w:r>
      <w:proofErr w:type="gramStart"/>
      <w:r>
        <w:rPr>
          <w:rFonts w:eastAsia="SimSun"/>
        </w:rPr>
        <w:t>e.g.</w:t>
      </w:r>
      <w:proofErr w:type="gramEnd"/>
      <w:r>
        <w:rPr>
          <w:rFonts w:eastAsia="SimSun"/>
        </w:rPr>
        <w:t xml:space="preserve"> enabled/disabled, preferred interface, radio quality thresholds) by using the procedure as defined in clause 6.2 of TS 23.304 [3].</w:t>
      </w:r>
      <w:r w:rsidR="003D08BA">
        <w:rPr>
          <w:rFonts w:eastAsia="SimSun"/>
        </w:rPr>
        <w:t xml:space="preserve"> For each </w:t>
      </w:r>
      <w:proofErr w:type="spellStart"/>
      <w:r w:rsidR="003D08BA">
        <w:rPr>
          <w:rFonts w:eastAsia="SimSun"/>
        </w:rPr>
        <w:t>ProSe</w:t>
      </w:r>
      <w:proofErr w:type="spellEnd"/>
      <w:r w:rsidR="003D08BA">
        <w:rPr>
          <w:rFonts w:eastAsia="SimSun"/>
        </w:rPr>
        <w:t xml:space="preserve"> service which is allowed for path switching between PC5 and </w:t>
      </w:r>
      <w:proofErr w:type="spellStart"/>
      <w:r w:rsidR="003D08BA">
        <w:rPr>
          <w:rFonts w:eastAsia="SimSun"/>
        </w:rPr>
        <w:t>Uu</w:t>
      </w:r>
      <w:proofErr w:type="spellEnd"/>
      <w:r w:rsidR="003D08BA">
        <w:rPr>
          <w:rFonts w:eastAsia="SimSun"/>
        </w:rPr>
        <w:t xml:space="preserve">, the UEs are provided with PC5 QoS parameters which will be allowed for path switching to </w:t>
      </w:r>
      <w:proofErr w:type="spellStart"/>
      <w:r w:rsidR="003D08BA">
        <w:rPr>
          <w:rFonts w:eastAsia="SimSun"/>
        </w:rPr>
        <w:t>Uu</w:t>
      </w:r>
      <w:proofErr w:type="spellEnd"/>
      <w:r w:rsidR="003D08BA">
        <w:rPr>
          <w:rFonts w:eastAsia="SimSun"/>
        </w:rPr>
        <w:t xml:space="preserve"> connection.</w:t>
      </w:r>
      <w:r w:rsidR="00EB2A47">
        <w:rPr>
          <w:rFonts w:eastAsia="SimSun"/>
        </w:rPr>
        <w:t xml:space="preserve"> </w:t>
      </w:r>
    </w:p>
    <w:p w14:paraId="15B97038" w14:textId="18F2D6BA" w:rsidR="00117588" w:rsidRDefault="00117588" w:rsidP="00117588">
      <w:pPr>
        <w:pStyle w:val="B1"/>
        <w:rPr>
          <w:rFonts w:eastAsia="SimSun"/>
        </w:rPr>
      </w:pPr>
      <w:r>
        <w:rPr>
          <w:rFonts w:eastAsia="SimSun"/>
        </w:rPr>
        <w:t>1.</w:t>
      </w:r>
      <w:r>
        <w:rPr>
          <w:rFonts w:eastAsia="SimSun"/>
        </w:rPr>
        <w:tab/>
        <w:t>UE1 and UE2 establish a PC5 connection. During this procedure, the Path switching parameters (</w:t>
      </w:r>
      <w:proofErr w:type="gramStart"/>
      <w:r>
        <w:rPr>
          <w:rFonts w:eastAsia="SimSun"/>
        </w:rPr>
        <w:t>e.g.</w:t>
      </w:r>
      <w:proofErr w:type="gramEnd"/>
      <w:r>
        <w:rPr>
          <w:rFonts w:eastAsia="SimSun"/>
        </w:rPr>
        <w:t xml:space="preserve"> path switching enabled/disabled) are exchanged.</w:t>
      </w:r>
    </w:p>
    <w:p w14:paraId="0612C49A" w14:textId="77777777" w:rsidR="00117588" w:rsidRDefault="00117588" w:rsidP="00117588">
      <w:pPr>
        <w:pStyle w:val="B1"/>
        <w:rPr>
          <w:rFonts w:eastAsia="SimSun"/>
        </w:rPr>
      </w:pPr>
      <w:r>
        <w:rPr>
          <w:rFonts w:eastAsia="SimSun"/>
        </w:rPr>
        <w:t>2.</w:t>
      </w:r>
      <w:r>
        <w:rPr>
          <w:rFonts w:eastAsia="SimSun"/>
        </w:rPr>
        <w:tab/>
        <w:t>UE1 informs UE2 about its PDU session status (</w:t>
      </w:r>
      <w:proofErr w:type="gramStart"/>
      <w:r>
        <w:rPr>
          <w:rFonts w:eastAsia="SimSun"/>
        </w:rPr>
        <w:t>e.g.</w:t>
      </w:r>
      <w:proofErr w:type="gramEnd"/>
      <w:r>
        <w:rPr>
          <w:rFonts w:eastAsia="SimSun"/>
        </w:rPr>
        <w:t xml:space="preserve"> available for PDU session establishment) by using the PC5 Keepalive procedure.</w:t>
      </w:r>
    </w:p>
    <w:p w14:paraId="190CFA86" w14:textId="5518E2C2" w:rsidR="00117588" w:rsidRDefault="00117588" w:rsidP="00117588">
      <w:pPr>
        <w:pStyle w:val="B1"/>
        <w:rPr>
          <w:rFonts w:eastAsia="SimSun"/>
        </w:rPr>
      </w:pPr>
      <w:r>
        <w:rPr>
          <w:rFonts w:eastAsia="SimSun"/>
        </w:rPr>
        <w:t>3.</w:t>
      </w:r>
      <w:r>
        <w:rPr>
          <w:rFonts w:eastAsia="SimSun"/>
        </w:rPr>
        <w:tab/>
        <w:t>UE2 informs UE1 about its PDU session status (</w:t>
      </w:r>
      <w:proofErr w:type="gramStart"/>
      <w:r>
        <w:rPr>
          <w:rFonts w:eastAsia="SimSun"/>
        </w:rPr>
        <w:t>e.g.</w:t>
      </w:r>
      <w:proofErr w:type="gramEnd"/>
      <w:r>
        <w:rPr>
          <w:rFonts w:eastAsia="SimSun"/>
        </w:rPr>
        <w:t xml:space="preserve"> available for PDU session establishment) by using the PC5 Keepalive procedure.</w:t>
      </w:r>
    </w:p>
    <w:p w14:paraId="21F3B176" w14:textId="1443ADCA" w:rsidR="00117588" w:rsidDel="000F3025" w:rsidRDefault="00BB7DF7" w:rsidP="00534054">
      <w:pPr>
        <w:pStyle w:val="B1"/>
        <w:rPr>
          <w:del w:id="9" w:author="Interdigital" w:date="2022-08-10T15:39:00Z"/>
          <w:rFonts w:eastAsia="SimSun"/>
        </w:rPr>
      </w:pPr>
      <w:ins w:id="10" w:author="Interdigital" w:date="2022-08-10T15:50:00Z">
        <w:r>
          <w:rPr>
            <w:rFonts w:eastAsia="SimSun"/>
          </w:rPr>
          <w:t>NOTE</w:t>
        </w:r>
      </w:ins>
      <w:ins w:id="11" w:author="Interdigital" w:date="2022-08-10T15:51:00Z">
        <w:r>
          <w:rPr>
            <w:rFonts w:eastAsia="SimSun"/>
          </w:rPr>
          <w:t xml:space="preserve">. </w:t>
        </w:r>
      </w:ins>
      <w:ins w:id="12" w:author="Interdigital" w:date="2022-08-10T15:05:00Z">
        <w:r w:rsidR="005A5A74">
          <w:rPr>
            <w:rFonts w:eastAsia="SimSun"/>
          </w:rPr>
          <w:t xml:space="preserve">Whether other </w:t>
        </w:r>
        <w:proofErr w:type="spellStart"/>
        <w:r w:rsidR="005A5A74">
          <w:rPr>
            <w:rFonts w:eastAsia="SimSun"/>
          </w:rPr>
          <w:t>ProSe</w:t>
        </w:r>
        <w:proofErr w:type="spellEnd"/>
        <w:r w:rsidR="005A5A74">
          <w:rPr>
            <w:rFonts w:eastAsia="SimSun"/>
          </w:rPr>
          <w:t xml:space="preserve"> signalling can be used for PDU session status exchange is to be defined during normative phase.</w:t>
        </w:r>
      </w:ins>
      <w:del w:id="13" w:author="Interdigital" w:date="2022-08-10T15:39:00Z">
        <w:r w:rsidR="00117588" w:rsidRPr="00BF01EC" w:rsidDel="00677DCA">
          <w:rPr>
            <w:rFonts w:eastAsia="SimSun"/>
          </w:rPr>
          <w:delText>Editor's note:</w:delText>
        </w:r>
        <w:r w:rsidR="00117588" w:rsidRPr="00BF01EC" w:rsidDel="00677DCA">
          <w:rPr>
            <w:rFonts w:eastAsia="SimSun"/>
          </w:rPr>
          <w:tab/>
          <w:delText>Whether other ProSe signalling can be used for PDU session status exchange is FFS.</w:delText>
        </w:r>
      </w:del>
    </w:p>
    <w:p w14:paraId="1CEBB9FC" w14:textId="77777777" w:rsidR="00117588" w:rsidRDefault="00117588" w:rsidP="00117588">
      <w:pPr>
        <w:pStyle w:val="B1"/>
        <w:rPr>
          <w:rFonts w:eastAsia="SimSun"/>
        </w:rPr>
      </w:pPr>
      <w:r>
        <w:rPr>
          <w:rFonts w:eastAsia="SimSun"/>
        </w:rPr>
        <w:t>4.</w:t>
      </w:r>
      <w:r>
        <w:rPr>
          <w:rFonts w:eastAsia="SimSun"/>
        </w:rPr>
        <w:tab/>
        <w:t xml:space="preserve">If UE1 determines to switch path from PC5 to </w:t>
      </w:r>
      <w:proofErr w:type="spellStart"/>
      <w:r>
        <w:rPr>
          <w:rFonts w:eastAsia="SimSun"/>
        </w:rPr>
        <w:t>Uu</w:t>
      </w:r>
      <w:proofErr w:type="spellEnd"/>
      <w:r>
        <w:rPr>
          <w:rFonts w:eastAsia="SimSun"/>
        </w:rPr>
        <w:t xml:space="preserve"> </w:t>
      </w:r>
      <w:proofErr w:type="gramStart"/>
      <w:r>
        <w:rPr>
          <w:rFonts w:eastAsia="SimSun"/>
        </w:rPr>
        <w:t>e.g.</w:t>
      </w:r>
      <w:proofErr w:type="gramEnd"/>
      <w:r>
        <w:rPr>
          <w:rFonts w:eastAsia="SimSun"/>
        </w:rPr>
        <w:t xml:space="preserve"> based on PC5 signal level and UE2's PDU session status (i.e. PDU session establishment is available), UE1 sends a PC5 Path Switching Request message to UE2, including the path switching direction (i.e. PC5-to-Uu).</w:t>
      </w:r>
    </w:p>
    <w:p w14:paraId="2CE97F27" w14:textId="60052C15" w:rsidR="004A7557" w:rsidRDefault="00117588" w:rsidP="004A7557">
      <w:pPr>
        <w:pStyle w:val="B1"/>
        <w:rPr>
          <w:ins w:id="14" w:author="Interdigital" w:date="2022-08-10T15:08:00Z"/>
          <w:rFonts w:eastAsia="SimSun"/>
        </w:rPr>
      </w:pPr>
      <w:r>
        <w:rPr>
          <w:rFonts w:eastAsia="SimSun"/>
        </w:rPr>
        <w:t>5.</w:t>
      </w:r>
      <w:r>
        <w:rPr>
          <w:rFonts w:eastAsia="SimSun"/>
        </w:rPr>
        <w:tab/>
        <w:t>UE2 may establish a PDU session or modify an existing PDU session for switched traffic</w:t>
      </w:r>
      <w:r w:rsidR="004A7557">
        <w:rPr>
          <w:rFonts w:eastAsia="SimSun"/>
        </w:rPr>
        <w:t>.</w:t>
      </w:r>
      <w:ins w:id="15" w:author="Interdigital" w:date="2022-08-10T15:08:00Z">
        <w:r w:rsidR="004A7557">
          <w:rPr>
            <w:rFonts w:eastAsia="SimSun"/>
          </w:rPr>
          <w:t xml:space="preserve"> In the PDU session establishment request or modification request, UE2 includes a Path Switch indication from PC5 to </w:t>
        </w:r>
        <w:proofErr w:type="spellStart"/>
        <w:r w:rsidR="004A7557">
          <w:rPr>
            <w:rFonts w:eastAsia="SimSun"/>
          </w:rPr>
          <w:t>Uu</w:t>
        </w:r>
        <w:proofErr w:type="spellEnd"/>
        <w:r w:rsidR="004A7557">
          <w:rPr>
            <w:rFonts w:eastAsia="SimSun"/>
          </w:rPr>
          <w:t xml:space="preserve"> informing the 5GCN to assign QoS flows for the PC5 QoS flows of </w:t>
        </w:r>
        <w:proofErr w:type="spellStart"/>
        <w:r w:rsidR="004A7557">
          <w:rPr>
            <w:rFonts w:eastAsia="SimSun"/>
          </w:rPr>
          <w:t>ProSe</w:t>
        </w:r>
        <w:proofErr w:type="spellEnd"/>
        <w:r w:rsidR="004A7557">
          <w:rPr>
            <w:rFonts w:eastAsia="SimSun"/>
          </w:rPr>
          <w:t xml:space="preserve"> service to be path switched. Based on the Path </w:t>
        </w:r>
        <w:r w:rsidR="004A7557">
          <w:rPr>
            <w:rFonts w:eastAsia="SimSun"/>
          </w:rPr>
          <w:lastRenderedPageBreak/>
          <w:t>Switch indication and, requested DNN, the 5GCN may assign QoS flows for the applications allowing path switch.</w:t>
        </w:r>
      </w:ins>
    </w:p>
    <w:p w14:paraId="7F4C284E" w14:textId="77777777" w:rsidR="00E85350" w:rsidRDefault="004A7557" w:rsidP="00117588">
      <w:pPr>
        <w:pStyle w:val="B1"/>
        <w:rPr>
          <w:ins w:id="16" w:author="Interdigital" w:date="2022-08-10T15:45:00Z"/>
          <w:rFonts w:eastAsia="SimSun"/>
        </w:rPr>
      </w:pPr>
      <w:ins w:id="17" w:author="Interdigital" w:date="2022-08-10T15:08:00Z">
        <w:r>
          <w:rPr>
            <w:rFonts w:eastAsia="SimSun"/>
          </w:rPr>
          <w:t>NOTE. It is assumed that 5GCN has PCC rules for the applications</w:t>
        </w:r>
      </w:ins>
      <w:ins w:id="18" w:author="Interdigital" w:date="2022-08-10T15:09:00Z">
        <w:r w:rsidR="0089616B">
          <w:rPr>
            <w:rFonts w:eastAsia="SimSun"/>
          </w:rPr>
          <w:t xml:space="preserve"> </w:t>
        </w:r>
      </w:ins>
      <w:ins w:id="19" w:author="Interdigital" w:date="2022-08-10T15:08:00Z">
        <w:r>
          <w:rPr>
            <w:rFonts w:eastAsia="SimSun"/>
          </w:rPr>
          <w:t xml:space="preserve">supported over </w:t>
        </w:r>
        <w:proofErr w:type="spellStart"/>
        <w:r>
          <w:rPr>
            <w:rFonts w:eastAsia="SimSun"/>
          </w:rPr>
          <w:t>Uu</w:t>
        </w:r>
        <w:proofErr w:type="spellEnd"/>
        <w:r>
          <w:rPr>
            <w:rFonts w:eastAsia="SimSun"/>
          </w:rPr>
          <w:t xml:space="preserve"> connection and PC5 connection and allowing path switch between </w:t>
        </w:r>
        <w:proofErr w:type="spellStart"/>
        <w:r>
          <w:rPr>
            <w:rFonts w:eastAsia="SimSun"/>
          </w:rPr>
          <w:t>Uu</w:t>
        </w:r>
        <w:proofErr w:type="spellEnd"/>
        <w:r>
          <w:rPr>
            <w:rFonts w:eastAsia="SimSun"/>
          </w:rPr>
          <w:t xml:space="preserve"> and PC5 connection for each UE. </w:t>
        </w:r>
      </w:ins>
    </w:p>
    <w:p w14:paraId="410BED71" w14:textId="58F6634B" w:rsidR="00117588" w:rsidRDefault="00117588" w:rsidP="00117588">
      <w:pPr>
        <w:pStyle w:val="B1"/>
        <w:rPr>
          <w:rFonts w:eastAsia="SimSun"/>
        </w:rPr>
      </w:pPr>
      <w:r>
        <w:rPr>
          <w:rFonts w:eastAsia="SimSun"/>
        </w:rPr>
        <w:t>6.</w:t>
      </w:r>
      <w:r>
        <w:rPr>
          <w:rFonts w:eastAsia="SimSun"/>
        </w:rPr>
        <w:tab/>
        <w:t>UE2 sends a PC5 Path Switching Response message to UE1, which includes the IP address associated to UE2's PDU session.</w:t>
      </w:r>
    </w:p>
    <w:p w14:paraId="01A0E51E" w14:textId="3021ED63" w:rsidR="00117588" w:rsidRDefault="00117588" w:rsidP="00117588">
      <w:pPr>
        <w:pStyle w:val="B1"/>
        <w:rPr>
          <w:rFonts w:eastAsia="SimSun"/>
        </w:rPr>
      </w:pPr>
      <w:r>
        <w:rPr>
          <w:rFonts w:eastAsia="SimSun"/>
        </w:rPr>
        <w:t>7.</w:t>
      </w:r>
      <w:r>
        <w:rPr>
          <w:rFonts w:eastAsia="SimSun"/>
        </w:rPr>
        <w:tab/>
        <w:t>UE1 may establish a PDU session or modify an existing PDU session for switched traffic</w:t>
      </w:r>
      <w:r w:rsidR="0089616B">
        <w:rPr>
          <w:rFonts w:eastAsia="SimSun"/>
        </w:rPr>
        <w:t>.</w:t>
      </w:r>
      <w:ins w:id="20" w:author="Interdigital" w:date="2022-08-10T15:09:00Z">
        <w:r w:rsidR="0089616B" w:rsidRPr="0089616B">
          <w:rPr>
            <w:rFonts w:eastAsia="SimSun"/>
          </w:rPr>
          <w:t xml:space="preserve"> </w:t>
        </w:r>
        <w:r w:rsidR="0089616B">
          <w:rPr>
            <w:rFonts w:eastAsia="SimSun"/>
          </w:rPr>
          <w:t xml:space="preserve">In the PDU session establishment request or modification request, UE2 includes a Path Switch indication from PC5 to </w:t>
        </w:r>
        <w:proofErr w:type="spellStart"/>
        <w:r w:rsidR="0089616B">
          <w:rPr>
            <w:rFonts w:eastAsia="SimSun"/>
          </w:rPr>
          <w:t>Uu</w:t>
        </w:r>
        <w:proofErr w:type="spellEnd"/>
        <w:r w:rsidR="0089616B">
          <w:rPr>
            <w:rFonts w:eastAsia="SimSun"/>
          </w:rPr>
          <w:t xml:space="preserve"> informing the 5GCN to assign QoS flows for the PC5 QoS flows of </w:t>
        </w:r>
        <w:proofErr w:type="spellStart"/>
        <w:r w:rsidR="0089616B">
          <w:rPr>
            <w:rFonts w:eastAsia="SimSun"/>
          </w:rPr>
          <w:t>ProSe</w:t>
        </w:r>
        <w:proofErr w:type="spellEnd"/>
        <w:r w:rsidR="0089616B">
          <w:rPr>
            <w:rFonts w:eastAsia="SimSun"/>
          </w:rPr>
          <w:t xml:space="preserve"> service to be path switched. Based on Path Switch indication and, requested DNN, the 5GCN may assign QoS flows for the applications allowing path switch.</w:t>
        </w:r>
      </w:ins>
    </w:p>
    <w:p w14:paraId="148253F1" w14:textId="1DAFAFB8" w:rsidR="00117588" w:rsidRDefault="00117588" w:rsidP="00117588">
      <w:pPr>
        <w:pStyle w:val="B1"/>
        <w:rPr>
          <w:rFonts w:eastAsia="SimSun"/>
        </w:rPr>
      </w:pPr>
      <w:r>
        <w:rPr>
          <w:rFonts w:eastAsia="SimSun"/>
        </w:rPr>
        <w:t>8.</w:t>
      </w:r>
      <w:r>
        <w:rPr>
          <w:rFonts w:eastAsia="SimSun"/>
        </w:rPr>
        <w:tab/>
        <w:t xml:space="preserve">UE1 sends a PC5 Path Switching Ack message to UE2, which includes the IP address associated to UE1's PDU session. UE1 may send a PC5 Path Switching Abort message to abort the path switching procedure </w:t>
      </w:r>
      <w:proofErr w:type="gramStart"/>
      <w:r>
        <w:rPr>
          <w:rFonts w:eastAsia="SimSun"/>
        </w:rPr>
        <w:t>e.g.</w:t>
      </w:r>
      <w:proofErr w:type="gramEnd"/>
      <w:r>
        <w:rPr>
          <w:rFonts w:eastAsia="SimSun"/>
        </w:rPr>
        <w:t xml:space="preserve"> if the PDU session establishment/modification failed.</w:t>
      </w:r>
    </w:p>
    <w:p w14:paraId="66DB0630" w14:textId="77777777" w:rsidR="00117588" w:rsidRDefault="00117588" w:rsidP="00117588">
      <w:pPr>
        <w:pStyle w:val="B1"/>
        <w:rPr>
          <w:rFonts w:eastAsia="SimSun"/>
        </w:rPr>
      </w:pPr>
      <w:r>
        <w:rPr>
          <w:rFonts w:eastAsia="SimSun"/>
        </w:rPr>
        <w:t>9.</w:t>
      </w:r>
      <w:r>
        <w:rPr>
          <w:rFonts w:eastAsia="SimSun"/>
        </w:rPr>
        <w:tab/>
        <w:t xml:space="preserve">After the step 8, UE1 and UE2 may release the PC5 connection and use </w:t>
      </w:r>
      <w:proofErr w:type="spellStart"/>
      <w:r>
        <w:rPr>
          <w:rFonts w:eastAsia="SimSun"/>
        </w:rPr>
        <w:t>Uu</w:t>
      </w:r>
      <w:proofErr w:type="spellEnd"/>
      <w:r>
        <w:rPr>
          <w:rFonts w:eastAsia="SimSun"/>
        </w:rPr>
        <w:t xml:space="preserve"> path for communication.</w:t>
      </w:r>
    </w:p>
    <w:p w14:paraId="7B894945" w14:textId="77777777" w:rsidR="00117588" w:rsidRDefault="00117588" w:rsidP="00117588">
      <w:pPr>
        <w:pStyle w:val="EditorsNote"/>
      </w:pPr>
      <w:r w:rsidRPr="00BB1FFE">
        <w:t>Editor</w:t>
      </w:r>
      <w:r>
        <w:t>'</w:t>
      </w:r>
      <w:r w:rsidRPr="00BB1FFE">
        <w:t>s n</w:t>
      </w:r>
      <w:r>
        <w:t>ote:</w:t>
      </w:r>
      <w:r w:rsidRPr="00117588">
        <w:rPr>
          <w:rFonts w:eastAsia="Malgun Gothic" w:hint="eastAsia"/>
          <w:lang w:eastAsia="zh-CN"/>
        </w:rPr>
        <w:tab/>
      </w:r>
      <w:r w:rsidRPr="00BB1FFE">
        <w:t>How to support Ethernet traffic and Unstructured traffic is FFS.</w:t>
      </w:r>
    </w:p>
    <w:p w14:paraId="5CCCDEE4" w14:textId="77777777" w:rsidR="00117588" w:rsidRPr="00BC6253" w:rsidRDefault="00117588" w:rsidP="00117588">
      <w:pPr>
        <w:pStyle w:val="Heading4"/>
      </w:pPr>
      <w:bookmarkStart w:id="21" w:name="_Toc101265159"/>
      <w:bookmarkStart w:id="22" w:name="_Toc104222043"/>
      <w:r>
        <w:t>6.</w:t>
      </w:r>
      <w:r>
        <w:rPr>
          <w:rFonts w:hint="eastAsia"/>
          <w:lang w:eastAsia="zh-CN"/>
        </w:rPr>
        <w:t>22</w:t>
      </w:r>
      <w:r w:rsidRPr="00BC6253">
        <w:t>.2</w:t>
      </w:r>
      <w:r>
        <w:t>.2</w:t>
      </w:r>
      <w:r>
        <w:tab/>
      </w:r>
      <w:r w:rsidRPr="004450DF">
        <w:t xml:space="preserve">Direct Communication Path switching </w:t>
      </w:r>
      <w:r>
        <w:t>from</w:t>
      </w:r>
      <w:r w:rsidRPr="004450DF">
        <w:t xml:space="preserve"> </w:t>
      </w:r>
      <w:proofErr w:type="spellStart"/>
      <w:r>
        <w:t>Uu</w:t>
      </w:r>
      <w:proofErr w:type="spellEnd"/>
      <w:r w:rsidRPr="004450DF">
        <w:t xml:space="preserve"> </w:t>
      </w:r>
      <w:r>
        <w:t>to PC5</w:t>
      </w:r>
      <w:bookmarkEnd w:id="21"/>
      <w:bookmarkEnd w:id="22"/>
    </w:p>
    <w:p w14:paraId="3A8FB05D" w14:textId="77777777" w:rsidR="00117588" w:rsidRPr="00194DFA" w:rsidRDefault="00117588" w:rsidP="00117588">
      <w:pPr>
        <w:pStyle w:val="TH"/>
        <w:rPr>
          <w:lang w:eastAsia="zh-CN"/>
        </w:rPr>
      </w:pPr>
      <w:r>
        <w:object w:dxaOrig="7691" w:dyaOrig="5300" w14:anchorId="4A18A369">
          <v:shape id="_x0000_i1026" type="#_x0000_t75" style="width:385pt;height:265.5pt" o:ole="">
            <v:imagedata r:id="rId13" o:title=""/>
          </v:shape>
          <o:OLEObject Type="Embed" ProgID="Visio.Drawing.15" ShapeID="_x0000_i1026" DrawAspect="Content" ObjectID="_1721654263" r:id="rId14"/>
        </w:object>
      </w:r>
    </w:p>
    <w:p w14:paraId="356DA9F7" w14:textId="77777777" w:rsidR="00117588" w:rsidRPr="00BC6253" w:rsidRDefault="00117588" w:rsidP="00117588">
      <w:pPr>
        <w:pStyle w:val="TF"/>
        <w:rPr>
          <w:rFonts w:eastAsia="SimSun"/>
          <w:lang w:eastAsia="zh-CN"/>
        </w:rPr>
      </w:pPr>
      <w:r w:rsidRPr="00BC6253">
        <w:rPr>
          <w:rFonts w:eastAsia="SimSun"/>
        </w:rPr>
        <w:t>Figure 6.</w:t>
      </w:r>
      <w:r>
        <w:rPr>
          <w:rFonts w:eastAsia="SimSun" w:hint="eastAsia"/>
          <w:lang w:eastAsia="zh-CN"/>
        </w:rPr>
        <w:t>22</w:t>
      </w:r>
      <w:r w:rsidRPr="00BC6253">
        <w:rPr>
          <w:rFonts w:eastAsia="SimSun"/>
        </w:rPr>
        <w:t>.2</w:t>
      </w:r>
      <w:r>
        <w:rPr>
          <w:rFonts w:eastAsia="SimSun"/>
        </w:rPr>
        <w:t>.2</w:t>
      </w:r>
      <w:r w:rsidRPr="00BC6253">
        <w:rPr>
          <w:rFonts w:eastAsia="SimSun"/>
        </w:rPr>
        <w:t>-1</w:t>
      </w:r>
      <w:r>
        <w:rPr>
          <w:rFonts w:eastAsia="SimSun"/>
        </w:rPr>
        <w:t>: P</w:t>
      </w:r>
      <w:r w:rsidRPr="00BC6253">
        <w:rPr>
          <w:rFonts w:eastAsia="SimSun"/>
        </w:rPr>
        <w:t>ath switch</w:t>
      </w:r>
      <w:r>
        <w:rPr>
          <w:rFonts w:eastAsia="SimSun" w:hint="eastAsia"/>
          <w:lang w:eastAsia="zh-CN"/>
        </w:rPr>
        <w:t>in</w:t>
      </w:r>
      <w:r>
        <w:rPr>
          <w:rFonts w:eastAsia="SimSun"/>
        </w:rPr>
        <w:t>g</w:t>
      </w:r>
      <w:r w:rsidRPr="00BC6253">
        <w:rPr>
          <w:rFonts w:eastAsia="SimSun"/>
        </w:rPr>
        <w:t xml:space="preserve"> from </w:t>
      </w:r>
      <w:proofErr w:type="spellStart"/>
      <w:r>
        <w:rPr>
          <w:rFonts w:eastAsia="SimSun"/>
        </w:rPr>
        <w:t>Uu</w:t>
      </w:r>
      <w:proofErr w:type="spellEnd"/>
      <w:r>
        <w:rPr>
          <w:rFonts w:eastAsia="SimSun"/>
        </w:rPr>
        <w:t xml:space="preserve"> </w:t>
      </w:r>
      <w:r w:rsidRPr="00BC6253">
        <w:rPr>
          <w:rFonts w:eastAsia="SimSun"/>
        </w:rPr>
        <w:t xml:space="preserve">to </w:t>
      </w:r>
      <w:r>
        <w:rPr>
          <w:rFonts w:eastAsia="SimSun"/>
        </w:rPr>
        <w:t>PC5</w:t>
      </w:r>
    </w:p>
    <w:p w14:paraId="4B1E3BD3" w14:textId="77777777" w:rsidR="00117588" w:rsidRDefault="00117588" w:rsidP="00117588">
      <w:pPr>
        <w:pStyle w:val="B1"/>
        <w:rPr>
          <w:rFonts w:eastAsia="SimSun"/>
        </w:rPr>
      </w:pPr>
      <w:r>
        <w:rPr>
          <w:rFonts w:eastAsia="SimSun"/>
        </w:rPr>
        <w:t>0.</w:t>
      </w:r>
      <w:r>
        <w:rPr>
          <w:rFonts w:eastAsia="SimSun"/>
        </w:rPr>
        <w:tab/>
        <w:t>UE1 and UE2 are provisioned with path switching policies (</w:t>
      </w:r>
      <w:proofErr w:type="gramStart"/>
      <w:r>
        <w:rPr>
          <w:rFonts w:eastAsia="SimSun"/>
        </w:rPr>
        <w:t>e.g.</w:t>
      </w:r>
      <w:proofErr w:type="gramEnd"/>
      <w:r>
        <w:rPr>
          <w:rFonts w:eastAsia="SimSun"/>
        </w:rPr>
        <w:t xml:space="preserve"> enabled/disabled, preferred interface, radio quality thresholds) by using the procedure as defined in clause 6.2 of TS 23.304 [3]. UE1 and UE2 use </w:t>
      </w:r>
      <w:proofErr w:type="spellStart"/>
      <w:r>
        <w:rPr>
          <w:rFonts w:eastAsia="SimSun"/>
        </w:rPr>
        <w:t>Uu</w:t>
      </w:r>
      <w:proofErr w:type="spellEnd"/>
      <w:r>
        <w:rPr>
          <w:rFonts w:eastAsia="SimSun"/>
        </w:rPr>
        <w:t xml:space="preserve"> path for communication.</w:t>
      </w:r>
    </w:p>
    <w:p w14:paraId="03DA5EB5" w14:textId="7ABD59E2" w:rsidR="003C7A1A" w:rsidRDefault="00117588" w:rsidP="00117588">
      <w:pPr>
        <w:pStyle w:val="B1"/>
        <w:rPr>
          <w:rFonts w:eastAsia="SimSun"/>
        </w:rPr>
      </w:pPr>
      <w:r>
        <w:rPr>
          <w:rFonts w:eastAsia="SimSun"/>
        </w:rPr>
        <w:t>1.</w:t>
      </w:r>
      <w:r>
        <w:rPr>
          <w:rFonts w:eastAsia="SimSun"/>
        </w:rPr>
        <w:tab/>
        <w:t xml:space="preserve">UE1 and UE2 establish a PC5 connection. </w:t>
      </w:r>
      <w:ins w:id="23" w:author="Interdigital" w:date="2022-08-10T15:11:00Z">
        <w:r w:rsidR="00D21BEE">
          <w:rPr>
            <w:rFonts w:eastAsia="SimSun"/>
          </w:rPr>
          <w:t xml:space="preserve">In order to discover each other during PC5 discovery phase, discovery parameters </w:t>
        </w:r>
        <w:proofErr w:type="gramStart"/>
        <w:r w:rsidR="00D21BEE">
          <w:rPr>
            <w:rFonts w:eastAsia="SimSun"/>
          </w:rPr>
          <w:t>e.g.</w:t>
        </w:r>
        <w:proofErr w:type="gramEnd"/>
        <w:r w:rsidR="00D21BEE">
          <w:rPr>
            <w:rFonts w:eastAsia="SimSun"/>
          </w:rPr>
          <w:t xml:space="preserve"> Application ID, target User Info ID, may be provided by the application or derived in UE1 and UE2 using the information e.g. application ID, User ID of UE1, User ID of UE2, which are used during step 0. </w:t>
        </w:r>
      </w:ins>
      <w:r>
        <w:rPr>
          <w:rFonts w:eastAsia="SimSun"/>
        </w:rPr>
        <w:t>During this procedure, the Path switching parameters (</w:t>
      </w:r>
      <w:proofErr w:type="gramStart"/>
      <w:r>
        <w:rPr>
          <w:rFonts w:eastAsia="SimSun"/>
        </w:rPr>
        <w:t>e.g.</w:t>
      </w:r>
      <w:proofErr w:type="gramEnd"/>
      <w:r>
        <w:rPr>
          <w:rFonts w:eastAsia="SimSun"/>
        </w:rPr>
        <w:t xml:space="preserve"> path switching enabled/disabled) are exchanged</w:t>
      </w:r>
      <w:r w:rsidR="003C7A1A">
        <w:rPr>
          <w:rFonts w:eastAsia="SimSun"/>
        </w:rPr>
        <w:t>.</w:t>
      </w:r>
      <w:ins w:id="24" w:author="Interdigital" w:date="2022-08-10T15:38:00Z">
        <w:r w:rsidR="003C7A1A">
          <w:rPr>
            <w:rFonts w:eastAsia="SimSun"/>
          </w:rPr>
          <w:t xml:space="preserve"> During PC5 connection setup, for </w:t>
        </w:r>
        <w:proofErr w:type="spellStart"/>
        <w:r w:rsidR="003C7A1A">
          <w:rPr>
            <w:rFonts w:eastAsia="SimSun"/>
          </w:rPr>
          <w:t>ProSe</w:t>
        </w:r>
        <w:proofErr w:type="spellEnd"/>
        <w:r w:rsidR="003C7A1A">
          <w:rPr>
            <w:rFonts w:eastAsia="SimSun"/>
          </w:rPr>
          <w:t xml:space="preserve"> service allowed path switching, UE1 and UE2 negotiate QoS within the provisioned PC5 QoS parameters to be allowed for path switching.</w:t>
        </w:r>
      </w:ins>
    </w:p>
    <w:p w14:paraId="00C30829" w14:textId="351795C9" w:rsidR="00435D9E" w:rsidRDefault="00435D9E" w:rsidP="00117588">
      <w:pPr>
        <w:pStyle w:val="B1"/>
        <w:rPr>
          <w:rFonts w:eastAsia="SimSun"/>
        </w:rPr>
      </w:pPr>
    </w:p>
    <w:p w14:paraId="67E96158" w14:textId="77777777" w:rsidR="00117588" w:rsidRDefault="00117588" w:rsidP="00117588">
      <w:pPr>
        <w:pStyle w:val="B1"/>
        <w:rPr>
          <w:rFonts w:eastAsia="SimSun"/>
        </w:rPr>
      </w:pPr>
      <w:r>
        <w:rPr>
          <w:rFonts w:eastAsia="SimSun"/>
        </w:rPr>
        <w:lastRenderedPageBreak/>
        <w:t>2.</w:t>
      </w:r>
      <w:r>
        <w:rPr>
          <w:rFonts w:eastAsia="SimSun"/>
        </w:rPr>
        <w:tab/>
        <w:t>UE1 sends a PC5 Path Switching Request message, including the path switching direction (</w:t>
      </w:r>
      <w:proofErr w:type="gramStart"/>
      <w:r>
        <w:rPr>
          <w:rFonts w:eastAsia="SimSun"/>
        </w:rPr>
        <w:t>i.e.</w:t>
      </w:r>
      <w:proofErr w:type="gramEnd"/>
      <w:r>
        <w:rPr>
          <w:rFonts w:eastAsia="SimSun"/>
        </w:rPr>
        <w:t xml:space="preserve"> Uu-to-PC5) and the IP address associated to UE1's PDU session.</w:t>
      </w:r>
    </w:p>
    <w:p w14:paraId="7F486633" w14:textId="77777777" w:rsidR="00117588" w:rsidRDefault="00117588" w:rsidP="00117588">
      <w:pPr>
        <w:pStyle w:val="B1"/>
        <w:rPr>
          <w:rFonts w:eastAsia="SimSun"/>
        </w:rPr>
      </w:pPr>
      <w:r>
        <w:rPr>
          <w:rFonts w:eastAsia="SimSun"/>
        </w:rPr>
        <w:t>3.</w:t>
      </w:r>
      <w:r>
        <w:rPr>
          <w:rFonts w:eastAsia="SimSun"/>
        </w:rPr>
        <w:tab/>
        <w:t>UE2 sends a PC5 Path Switching Response message, including the IP address associated to UE2's PDU session.</w:t>
      </w:r>
    </w:p>
    <w:p w14:paraId="1785AEB0" w14:textId="77777777" w:rsidR="00117588" w:rsidRDefault="00117588" w:rsidP="00117588">
      <w:pPr>
        <w:pStyle w:val="B1"/>
        <w:rPr>
          <w:rFonts w:eastAsia="SimSun"/>
        </w:rPr>
      </w:pPr>
      <w:r>
        <w:rPr>
          <w:rFonts w:eastAsia="SimSun"/>
        </w:rPr>
        <w:t>4.</w:t>
      </w:r>
      <w:r>
        <w:rPr>
          <w:rFonts w:eastAsia="SimSun"/>
        </w:rPr>
        <w:tab/>
        <w:t>UE1 and UE2 use PC5 path for communication.</w:t>
      </w:r>
    </w:p>
    <w:p w14:paraId="7E8B48A9" w14:textId="77777777" w:rsidR="00117588" w:rsidRDefault="00117588" w:rsidP="00117588">
      <w:pPr>
        <w:pStyle w:val="B1"/>
        <w:rPr>
          <w:rFonts w:eastAsia="SimSun"/>
        </w:rPr>
      </w:pPr>
      <w:r>
        <w:rPr>
          <w:rFonts w:eastAsia="SimSun"/>
        </w:rPr>
        <w:t>5.</w:t>
      </w:r>
      <w:r>
        <w:rPr>
          <w:rFonts w:eastAsia="SimSun"/>
        </w:rPr>
        <w:tab/>
        <w:t>UE1 and UE2 may release/modify their PDU session.</w:t>
      </w:r>
    </w:p>
    <w:p w14:paraId="406F7A79" w14:textId="77777777" w:rsidR="00117588" w:rsidRPr="00117588" w:rsidRDefault="00117588" w:rsidP="00117588">
      <w:pPr>
        <w:pStyle w:val="EditorsNote"/>
        <w:rPr>
          <w:rFonts w:eastAsia="Malgun Gothic"/>
          <w:lang w:eastAsia="zh-CN"/>
        </w:rPr>
      </w:pPr>
      <w:r>
        <w:t>Editor's note:</w:t>
      </w:r>
      <w:r w:rsidRPr="00117588">
        <w:rPr>
          <w:rFonts w:eastAsia="Malgun Gothic" w:hint="eastAsia"/>
          <w:lang w:eastAsia="zh-CN"/>
        </w:rPr>
        <w:tab/>
      </w:r>
      <w:r w:rsidRPr="00BB1FFE">
        <w:t>How to support Ethernet traffic and Unstructured traffic is FFS.</w:t>
      </w:r>
    </w:p>
    <w:p w14:paraId="0FBA5032" w14:textId="77777777" w:rsidR="00117588" w:rsidRPr="00BC6253" w:rsidRDefault="00117588" w:rsidP="00117588">
      <w:pPr>
        <w:pStyle w:val="Heading3"/>
        <w:rPr>
          <w:lang w:eastAsia="zh-CN"/>
        </w:rPr>
      </w:pPr>
      <w:bookmarkStart w:id="25" w:name="_Toc101265160"/>
      <w:bookmarkStart w:id="26" w:name="_Toc104222044"/>
      <w:r w:rsidRPr="00DD1421">
        <w:t>6.</w:t>
      </w:r>
      <w:r w:rsidRPr="00DD1421">
        <w:rPr>
          <w:rFonts w:hint="eastAsia"/>
        </w:rPr>
        <w:t>22</w:t>
      </w:r>
      <w:r w:rsidRPr="00DD1421">
        <w:t>.3</w:t>
      </w:r>
      <w:r w:rsidRPr="00DD1421">
        <w:tab/>
        <w:t xml:space="preserve">Impacts on services, </w:t>
      </w:r>
      <w:proofErr w:type="gramStart"/>
      <w:r w:rsidRPr="00DD1421">
        <w:t>entities</w:t>
      </w:r>
      <w:proofErr w:type="gramEnd"/>
      <w:r w:rsidRPr="00DD1421">
        <w:t xml:space="preserve"> and interfaces</w:t>
      </w:r>
      <w:bookmarkEnd w:id="25"/>
      <w:bookmarkEnd w:id="26"/>
    </w:p>
    <w:p w14:paraId="79A358A4" w14:textId="77777777" w:rsidR="00117588" w:rsidRPr="00AD6D1D" w:rsidRDefault="00117588" w:rsidP="00117588">
      <w:pPr>
        <w:rPr>
          <w:rFonts w:eastAsia="SimSun"/>
          <w:b/>
          <w:bCs/>
        </w:rPr>
      </w:pPr>
      <w:r w:rsidRPr="00AD6D1D">
        <w:rPr>
          <w:rFonts w:eastAsia="SimSun"/>
          <w:b/>
          <w:bCs/>
        </w:rPr>
        <w:t>UE:</w:t>
      </w:r>
    </w:p>
    <w:p w14:paraId="0A8C7A8D" w14:textId="77777777" w:rsidR="00117588" w:rsidRPr="00AD6D1D" w:rsidRDefault="00117588" w:rsidP="00117588">
      <w:pPr>
        <w:pStyle w:val="B1"/>
        <w:rPr>
          <w:rFonts w:eastAsia="SimSun"/>
        </w:rPr>
      </w:pPr>
      <w:r w:rsidRPr="00AD6D1D">
        <w:rPr>
          <w:rFonts w:eastAsia="SimSun"/>
        </w:rPr>
        <w:t>-</w:t>
      </w:r>
      <w:r w:rsidRPr="00AD6D1D">
        <w:rPr>
          <w:rFonts w:eastAsia="SimSun"/>
        </w:rPr>
        <w:tab/>
        <w:t>Support path switch procedure.</w:t>
      </w:r>
    </w:p>
    <w:p w14:paraId="4A462726" w14:textId="77777777" w:rsidR="00117588" w:rsidRPr="00AD6D1D" w:rsidRDefault="00117588" w:rsidP="00117588">
      <w:pPr>
        <w:rPr>
          <w:rFonts w:eastAsia="SimSun"/>
          <w:b/>
          <w:bCs/>
        </w:rPr>
      </w:pPr>
      <w:r w:rsidRPr="00AD6D1D">
        <w:rPr>
          <w:rFonts w:eastAsia="SimSun"/>
          <w:b/>
          <w:bCs/>
        </w:rPr>
        <w:t>PCF:</w:t>
      </w:r>
    </w:p>
    <w:p w14:paraId="0058B1ED" w14:textId="77777777" w:rsidR="00117588" w:rsidRPr="00AD6D1D" w:rsidRDefault="00117588" w:rsidP="00117588">
      <w:pPr>
        <w:pStyle w:val="B1"/>
        <w:rPr>
          <w:rFonts w:eastAsia="SimSun"/>
        </w:rPr>
      </w:pPr>
      <w:r w:rsidRPr="00AD6D1D">
        <w:rPr>
          <w:rFonts w:eastAsia="SimSun"/>
        </w:rPr>
        <w:t>-</w:t>
      </w:r>
      <w:r w:rsidRPr="00AD6D1D">
        <w:rPr>
          <w:rFonts w:eastAsia="SimSun"/>
        </w:rPr>
        <w:tab/>
        <w:t>Support path switch policy provisioning.</w:t>
      </w:r>
    </w:p>
    <w:p w14:paraId="1490499D" w14:textId="77777777"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7E64DB15" w14:textId="77777777" w:rsidR="002F2C90" w:rsidRDefault="002F2C90">
      <w:pPr>
        <w:rPr>
          <w:noProof/>
          <w:lang w:val="en-US"/>
        </w:rPr>
      </w:pPr>
    </w:p>
    <w:sectPr w:rsidR="002F2C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5EB0" w14:textId="77777777" w:rsidR="005D207E" w:rsidRDefault="005D207E">
      <w:r>
        <w:separator/>
      </w:r>
    </w:p>
  </w:endnote>
  <w:endnote w:type="continuationSeparator" w:id="0">
    <w:p w14:paraId="43C1FE64" w14:textId="77777777" w:rsidR="005D207E" w:rsidRDefault="005D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6E11" w14:textId="77777777" w:rsidR="005D207E" w:rsidRDefault="005D207E">
      <w:r>
        <w:separator/>
      </w:r>
    </w:p>
  </w:footnote>
  <w:footnote w:type="continuationSeparator" w:id="0">
    <w:p w14:paraId="082005B0" w14:textId="77777777" w:rsidR="005D207E" w:rsidRDefault="005D2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1AB5" w14:textId="77777777" w:rsidR="002F2C90" w:rsidRDefault="002F2C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759"/>
    <w:multiLevelType w:val="hybridMultilevel"/>
    <w:tmpl w:val="0448765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64B1ED6"/>
    <w:multiLevelType w:val="hybridMultilevel"/>
    <w:tmpl w:val="56288DC2"/>
    <w:lvl w:ilvl="0" w:tplc="37589074">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7998934">
    <w:abstractNumId w:val="1"/>
  </w:num>
  <w:num w:numId="2" w16cid:durableId="1401172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792"/>
    <w:rsid w:val="000B1F6B"/>
    <w:rsid w:val="000B3D45"/>
    <w:rsid w:val="000B72A7"/>
    <w:rsid w:val="000F3025"/>
    <w:rsid w:val="00117588"/>
    <w:rsid w:val="00123337"/>
    <w:rsid w:val="0017598C"/>
    <w:rsid w:val="001C6AE4"/>
    <w:rsid w:val="001D33A1"/>
    <w:rsid w:val="001E0EE6"/>
    <w:rsid w:val="00264857"/>
    <w:rsid w:val="002D7251"/>
    <w:rsid w:val="002F2C90"/>
    <w:rsid w:val="002F7430"/>
    <w:rsid w:val="00392193"/>
    <w:rsid w:val="003C7A1A"/>
    <w:rsid w:val="003D08BA"/>
    <w:rsid w:val="003F3F90"/>
    <w:rsid w:val="00402BB5"/>
    <w:rsid w:val="00410486"/>
    <w:rsid w:val="0041644D"/>
    <w:rsid w:val="00435D9E"/>
    <w:rsid w:val="004740B7"/>
    <w:rsid w:val="00477513"/>
    <w:rsid w:val="004A7557"/>
    <w:rsid w:val="00534054"/>
    <w:rsid w:val="00553EC3"/>
    <w:rsid w:val="00556075"/>
    <w:rsid w:val="005611D7"/>
    <w:rsid w:val="00564911"/>
    <w:rsid w:val="005708B3"/>
    <w:rsid w:val="005A351E"/>
    <w:rsid w:val="005A3AD4"/>
    <w:rsid w:val="005A5A74"/>
    <w:rsid w:val="005B297C"/>
    <w:rsid w:val="005D207E"/>
    <w:rsid w:val="00641C56"/>
    <w:rsid w:val="006621B0"/>
    <w:rsid w:val="00677DCA"/>
    <w:rsid w:val="006A31AE"/>
    <w:rsid w:val="00700653"/>
    <w:rsid w:val="00714CA5"/>
    <w:rsid w:val="00790BA5"/>
    <w:rsid w:val="00803200"/>
    <w:rsid w:val="008452C8"/>
    <w:rsid w:val="00870E97"/>
    <w:rsid w:val="0089616B"/>
    <w:rsid w:val="008C1B97"/>
    <w:rsid w:val="008E5A9C"/>
    <w:rsid w:val="00904690"/>
    <w:rsid w:val="0092678D"/>
    <w:rsid w:val="00942647"/>
    <w:rsid w:val="0099452F"/>
    <w:rsid w:val="009C59AC"/>
    <w:rsid w:val="009E100A"/>
    <w:rsid w:val="00A23FCE"/>
    <w:rsid w:val="00A241EF"/>
    <w:rsid w:val="00A25792"/>
    <w:rsid w:val="00A35D36"/>
    <w:rsid w:val="00A46936"/>
    <w:rsid w:val="00B51F20"/>
    <w:rsid w:val="00B73A5E"/>
    <w:rsid w:val="00B81C41"/>
    <w:rsid w:val="00B957E4"/>
    <w:rsid w:val="00BB7DF7"/>
    <w:rsid w:val="00BF01EC"/>
    <w:rsid w:val="00C06871"/>
    <w:rsid w:val="00C7732E"/>
    <w:rsid w:val="00C95B47"/>
    <w:rsid w:val="00CD03CC"/>
    <w:rsid w:val="00CE783C"/>
    <w:rsid w:val="00D074B5"/>
    <w:rsid w:val="00D21BEE"/>
    <w:rsid w:val="00D45D8C"/>
    <w:rsid w:val="00D706EF"/>
    <w:rsid w:val="00D86B4C"/>
    <w:rsid w:val="00DE36EE"/>
    <w:rsid w:val="00DF3AF5"/>
    <w:rsid w:val="00E070EA"/>
    <w:rsid w:val="00E1508C"/>
    <w:rsid w:val="00E41641"/>
    <w:rsid w:val="00E6002E"/>
    <w:rsid w:val="00E85350"/>
    <w:rsid w:val="00E85670"/>
    <w:rsid w:val="00EB2A47"/>
    <w:rsid w:val="00EB54C2"/>
    <w:rsid w:val="00EB7B9B"/>
    <w:rsid w:val="00ED7955"/>
    <w:rsid w:val="00F079FA"/>
    <w:rsid w:val="00F2676C"/>
    <w:rsid w:val="00F26B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D5A3642"/>
  <w15:chartTrackingRefBased/>
  <w15:docId w15:val="{8021ECF6-5666-4966-ACDA-0683FD6E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Guidance">
    <w:name w:val="Guidance"/>
    <w:basedOn w:val="Normal"/>
    <w:rPr>
      <w:i/>
      <w:color w:val="0000FF"/>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aliases w:val="EN Char"/>
    <w:link w:val="EditorsNote"/>
    <w:locked/>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ocked/>
    <w:rPr>
      <w:lang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CommentTextChar">
    <w:name w:val="Comment Text Char"/>
    <w:link w:val="CommentText"/>
    <w:rPr>
      <w:rFonts w:ascii="Times New Roman" w:hAnsi="Times New Roman"/>
      <w:lang w:val="en-GB"/>
    </w:rPr>
  </w:style>
  <w:style w:type="character" w:customStyle="1" w:styleId="B3Car">
    <w:name w:val="B3 Car"/>
    <w:link w:val="B3"/>
    <w:rsid w:val="00123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222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F28F5A0-B1A1-42FB-8665-89C477A073D0}">
  <ds:schemaRefs>
    <ds:schemaRef ds:uri="http://schemas.openxmlformats.org/officeDocument/2006/bibliography"/>
  </ds:schemaRefs>
</ds:datastoreItem>
</file>

<file path=customXml/itemProps2.xml><?xml version="1.0" encoding="utf-8"?>
<ds:datastoreItem xmlns:ds="http://schemas.openxmlformats.org/officeDocument/2006/customXml" ds:itemID="{F13C0163-9DCA-4722-A38C-B33182154AFF}">
  <ds:schemaRefs>
    <ds:schemaRef ds:uri="http://schemas.microsoft.com/sharepoint/v3/contenttype/forms"/>
  </ds:schemaRefs>
</ds:datastoreItem>
</file>

<file path=customXml/itemProps3.xml><?xml version="1.0" encoding="utf-8"?>
<ds:datastoreItem xmlns:ds="http://schemas.openxmlformats.org/officeDocument/2006/customXml" ds:itemID="{51170C73-580B-4428-B5F5-6671AAF05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8B264-CC1A-4F61-B0A7-411B43CC42CA}">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942</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Perras</dc:creator>
  <cp:keywords/>
  <cp:lastModifiedBy>Interdigital</cp:lastModifiedBy>
  <cp:revision>65</cp:revision>
  <dcterms:created xsi:type="dcterms:W3CDTF">2022-07-12T18:22:00Z</dcterms:created>
  <dcterms:modified xsi:type="dcterms:W3CDTF">2022-08-10T20:31:00Z</dcterms:modified>
</cp:coreProperties>
</file>